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50EEA"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1412FA">
        <w:rPr>
          <w:b/>
          <w:i/>
          <w:noProof/>
          <w:sz w:val="28"/>
        </w:rPr>
        <w:t>S2-23</w:t>
      </w:r>
      <w:r>
        <w:rPr>
          <w:b/>
          <w:i/>
          <w:noProof/>
          <w:sz w:val="28"/>
        </w:rPr>
        <w:t>0</w:t>
      </w:r>
      <w:r w:rsidR="00892DD7">
        <w:rPr>
          <w:b/>
          <w:i/>
          <w:noProof/>
          <w:sz w:val="28"/>
        </w:rPr>
        <w:t>8682</w:t>
      </w:r>
    </w:p>
    <w:p w14:paraId="7CB45193" w14:textId="5FD8AD80" w:rsidR="001E41F3" w:rsidRDefault="00892DD7" w:rsidP="005E2C44">
      <w:pPr>
        <w:pStyle w:val="CRCoverPage"/>
        <w:outlineLvl w:val="0"/>
        <w:rPr>
          <w:b/>
          <w:noProof/>
          <w:sz w:val="24"/>
        </w:rPr>
      </w:pPr>
      <w:r>
        <w:fldChar w:fldCharType="begin"/>
      </w:r>
      <w:r>
        <w:instrText xml:space="preserve"> DOCPROPERTY  Location  \* MERGEFORMAT </w:instrText>
      </w:r>
      <w:r>
        <w:fldChar w:fldCharType="separate"/>
      </w:r>
      <w:r w:rsidR="004A7EC0" w:rsidRPr="004A7EC0">
        <w:rPr>
          <w:b/>
          <w:noProof/>
          <w:sz w:val="24"/>
        </w:rPr>
        <w:t>Goteborg</w:t>
      </w:r>
      <w:r>
        <w:rPr>
          <w:b/>
          <w:noProof/>
          <w:sz w:val="24"/>
        </w:rPr>
        <w:fldChar w:fldCharType="end"/>
      </w:r>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A242" w:rsidR="001E41F3" w:rsidRPr="00E45E66" w:rsidRDefault="00892DD7" w:rsidP="00547111">
            <w:pPr>
              <w:pStyle w:val="CRCoverPage"/>
              <w:spacing w:after="0"/>
              <w:rPr>
                <w:b/>
                <w:bCs/>
                <w:noProof/>
                <w:sz w:val="28"/>
                <w:szCs w:val="28"/>
              </w:rPr>
            </w:pPr>
            <w:r>
              <w:rPr>
                <w:b/>
                <w:bCs/>
                <w:sz w:val="28"/>
                <w:szCs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F1EC7" w:rsidR="001E41F3" w:rsidRPr="00410371" w:rsidRDefault="00892DD7" w:rsidP="00E13F3D">
            <w:pPr>
              <w:pStyle w:val="CRCoverPage"/>
              <w:spacing w:after="0"/>
              <w:jc w:val="center"/>
              <w:rPr>
                <w:b/>
                <w:noProof/>
              </w:rPr>
            </w:pPr>
            <w:r>
              <w:fldChar w:fldCharType="begin"/>
            </w:r>
            <w:r>
              <w:instrText xml:space="preserve"> DOCPROPERTY  Revision  \* MERGEFORMAT </w:instrText>
            </w:r>
            <w:r>
              <w:fldChar w:fldCharType="separate"/>
            </w:r>
            <w:r w:rsidR="004A7E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65155" w:rsidR="001E41F3" w:rsidRPr="00940A43" w:rsidRDefault="009D07F6">
            <w:pPr>
              <w:pStyle w:val="CRCoverPage"/>
              <w:spacing w:after="0"/>
              <w:ind w:left="100"/>
              <w:rPr>
                <w:noProof/>
              </w:rPr>
            </w:pPr>
            <w:r>
              <w:t>C</w:t>
            </w:r>
            <w:r w:rsidR="00940A43" w:rsidRPr="00940A43">
              <w:t>orrection</w:t>
            </w:r>
            <w:r>
              <w:t>s</w:t>
            </w:r>
            <w:r w:rsidR="00940A43" w:rsidRPr="00940A43">
              <w:t xml:space="preserve"> related to LBO </w:t>
            </w:r>
            <w:r>
              <w:t>information as part of SMF Selection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4E65E" w:rsidR="001E41F3" w:rsidRDefault="00E45E66">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D71C5" w:rsidR="001E41F3" w:rsidRPr="00E45E66" w:rsidRDefault="00E45E66" w:rsidP="00D24991">
            <w:pPr>
              <w:pStyle w:val="CRCoverPage"/>
              <w:spacing w:after="0"/>
              <w:ind w:left="100" w:right="-609"/>
              <w:rPr>
                <w:b/>
                <w:bCs/>
                <w:noProof/>
              </w:rPr>
            </w:pPr>
            <w:r w:rsidRPr="00E45E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EC3A3" w:rsidR="001E41F3" w:rsidRDefault="009D07F6" w:rsidP="007C6045">
            <w:pPr>
              <w:pStyle w:val="CRCoverPage"/>
              <w:spacing w:after="0"/>
              <w:ind w:left="100"/>
              <w:rPr>
                <w:noProof/>
              </w:rPr>
            </w:pPr>
            <w:r w:rsidRPr="009D07F6">
              <w:rPr>
                <w:noProof/>
              </w:rPr>
              <w:t>It is seen in the clause 6.1.2.5 and 6.6.2.2.3 the details of LBO information is vague and do not specifically call out about DNN and S-NSSAI. Also there could be multiple of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A11AF" w:rsidR="001E41F3" w:rsidRPr="00C44283" w:rsidRDefault="00903AB9" w:rsidP="009D07F6">
            <w:pPr>
              <w:pStyle w:val="CRCoverPage"/>
              <w:spacing w:after="0"/>
              <w:ind w:left="100"/>
              <w:rPr>
                <w:noProof/>
                <w:highlight w:val="cyan"/>
              </w:rPr>
            </w:pPr>
            <w:r>
              <w:rPr>
                <w:noProof/>
              </w:rPr>
              <w:t>Added clarity</w:t>
            </w:r>
            <w:r w:rsidR="009D07F6">
              <w:rPr>
                <w:noProof/>
              </w:rPr>
              <w:t xml:space="preserve"> by being explicit about DNN and S-NSSAI and also indicated that the same could be multiple.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4920E" w:rsidR="001E41F3" w:rsidRDefault="00903AB9">
            <w:pPr>
              <w:pStyle w:val="CRCoverPage"/>
              <w:spacing w:after="0"/>
              <w:ind w:left="100"/>
              <w:rPr>
                <w:noProof/>
              </w:rPr>
            </w:pPr>
            <w:r>
              <w:rPr>
                <w:noProof/>
              </w:rPr>
              <w:t>6.</w:t>
            </w:r>
            <w:r w:rsidR="00980233">
              <w:rPr>
                <w:noProof/>
              </w:rPr>
              <w:t>1</w:t>
            </w:r>
            <w:r>
              <w:rPr>
                <w:noProof/>
              </w:rPr>
              <w:t>.</w:t>
            </w:r>
            <w:r w:rsidR="00980233">
              <w:rPr>
                <w:noProof/>
              </w:rPr>
              <w:t>2</w:t>
            </w:r>
            <w:r>
              <w:rPr>
                <w:noProof/>
              </w:rPr>
              <w:t>.</w:t>
            </w:r>
            <w:r w:rsidR="00980233">
              <w:rPr>
                <w:noProof/>
              </w:rPr>
              <w:t>5</w:t>
            </w:r>
            <w:r>
              <w:rPr>
                <w:noProof/>
              </w:rPr>
              <w:t>,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FC0105" w14:textId="77777777" w:rsidR="00980233" w:rsidRPr="003D4ABF" w:rsidRDefault="00980233" w:rsidP="00980233">
      <w:pPr>
        <w:pStyle w:val="Heading4"/>
      </w:pPr>
      <w:bookmarkStart w:id="2" w:name="_Toc51836872"/>
      <w:bookmarkStart w:id="3" w:name="_Toc138395159"/>
      <w:bookmarkEnd w:id="1"/>
      <w:r w:rsidRPr="003D4ABF">
        <w:t>6.1.2.5</w:t>
      </w:r>
      <w:r w:rsidRPr="003D4ABF">
        <w:tab/>
        <w:t>Policy Control Request Triggers relevant for AMF</w:t>
      </w:r>
      <w:bookmarkEnd w:id="2"/>
      <w:bookmarkEnd w:id="3"/>
    </w:p>
    <w:p w14:paraId="49C00E1C" w14:textId="77777777" w:rsidR="00980233" w:rsidRPr="003D4ABF" w:rsidRDefault="00980233" w:rsidP="00980233">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7EA1439" w14:textId="77777777" w:rsidR="00980233" w:rsidRPr="003D4ABF" w:rsidRDefault="00980233" w:rsidP="00980233">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A16B68F" w14:textId="77777777" w:rsidR="00980233" w:rsidRPr="003D4ABF" w:rsidRDefault="00980233" w:rsidP="00980233">
      <w:r w:rsidRPr="003D4ABF">
        <w:t xml:space="preserve">The </w:t>
      </w:r>
      <w:r>
        <w:t xml:space="preserve">Policy Control Request Triggers </w:t>
      </w:r>
      <w:r w:rsidRPr="003D4ABF">
        <w:t>are not applicable any longer at termination of the AM Policy Association or termination of UE Policy Association.</w:t>
      </w:r>
    </w:p>
    <w:p w14:paraId="74665C58" w14:textId="77777777" w:rsidR="00980233" w:rsidRPr="003D4ABF" w:rsidRDefault="00980233" w:rsidP="0098023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25F7AE45" w14:textId="77777777" w:rsidTr="0020155D">
        <w:tc>
          <w:tcPr>
            <w:tcW w:w="2061" w:type="dxa"/>
          </w:tcPr>
          <w:p w14:paraId="15F1985A" w14:textId="77777777" w:rsidR="00980233" w:rsidRPr="003D4ABF" w:rsidRDefault="00980233" w:rsidP="0020155D">
            <w:pPr>
              <w:pStyle w:val="TAH"/>
            </w:pPr>
            <w:r w:rsidRPr="003D4ABF">
              <w:t>Policy Control Request Trigger</w:t>
            </w:r>
          </w:p>
        </w:tc>
        <w:tc>
          <w:tcPr>
            <w:tcW w:w="5513" w:type="dxa"/>
          </w:tcPr>
          <w:p w14:paraId="706E7C40" w14:textId="77777777" w:rsidR="00980233" w:rsidRPr="003D4ABF" w:rsidRDefault="00980233" w:rsidP="0020155D">
            <w:pPr>
              <w:pStyle w:val="TAH"/>
            </w:pPr>
            <w:r w:rsidRPr="003D4ABF">
              <w:t>Description</w:t>
            </w:r>
          </w:p>
        </w:tc>
        <w:tc>
          <w:tcPr>
            <w:tcW w:w="2055" w:type="dxa"/>
          </w:tcPr>
          <w:p w14:paraId="59A18EFF" w14:textId="77777777" w:rsidR="00980233" w:rsidRPr="003D4ABF" w:rsidRDefault="00980233" w:rsidP="0020155D">
            <w:pPr>
              <w:pStyle w:val="TAH"/>
            </w:pPr>
            <w:r w:rsidRPr="003D4ABF">
              <w:t>Condition for reporting</w:t>
            </w:r>
          </w:p>
        </w:tc>
      </w:tr>
      <w:tr w:rsidR="00980233" w:rsidRPr="003D4ABF" w14:paraId="7115CCAC" w14:textId="77777777" w:rsidTr="0020155D">
        <w:tc>
          <w:tcPr>
            <w:tcW w:w="2061" w:type="dxa"/>
          </w:tcPr>
          <w:p w14:paraId="29E55A8B" w14:textId="77777777" w:rsidR="00980233" w:rsidRPr="003D4ABF" w:rsidRDefault="00980233" w:rsidP="0020155D">
            <w:pPr>
              <w:pStyle w:val="TAL"/>
            </w:pPr>
            <w:r w:rsidRPr="003D4ABF">
              <w:t>Location change (tracking area)</w:t>
            </w:r>
          </w:p>
        </w:tc>
        <w:tc>
          <w:tcPr>
            <w:tcW w:w="5513" w:type="dxa"/>
          </w:tcPr>
          <w:p w14:paraId="5ECF594A" w14:textId="77777777" w:rsidR="00980233" w:rsidRPr="003D4ABF" w:rsidRDefault="00980233" w:rsidP="0020155D">
            <w:pPr>
              <w:pStyle w:val="TAL"/>
            </w:pPr>
            <w:r w:rsidRPr="003D4ABF">
              <w:t>The tracking area of the UE has changed.</w:t>
            </w:r>
          </w:p>
        </w:tc>
        <w:tc>
          <w:tcPr>
            <w:tcW w:w="2055" w:type="dxa"/>
          </w:tcPr>
          <w:p w14:paraId="53A16112"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2BF875C7" w14:textId="77777777" w:rsidTr="0020155D">
        <w:tc>
          <w:tcPr>
            <w:tcW w:w="2061" w:type="dxa"/>
          </w:tcPr>
          <w:p w14:paraId="6C59DA38" w14:textId="77777777" w:rsidR="00980233" w:rsidRPr="003D4ABF" w:rsidRDefault="00980233" w:rsidP="0020155D">
            <w:pPr>
              <w:pStyle w:val="TAL"/>
            </w:pPr>
            <w:r w:rsidRPr="003D4ABF">
              <w:t>Change of UE presence in Presence Reporting Area</w:t>
            </w:r>
          </w:p>
        </w:tc>
        <w:tc>
          <w:tcPr>
            <w:tcW w:w="5513" w:type="dxa"/>
          </w:tcPr>
          <w:p w14:paraId="4E157A5F" w14:textId="77777777" w:rsidR="00980233" w:rsidRPr="003D4ABF" w:rsidRDefault="00980233" w:rsidP="0020155D">
            <w:pPr>
              <w:pStyle w:val="TAL"/>
            </w:pPr>
            <w:r w:rsidRPr="003D4ABF">
              <w:t>The UE is entering/leaving a Presence Reporting Area.</w:t>
            </w:r>
          </w:p>
        </w:tc>
        <w:tc>
          <w:tcPr>
            <w:tcW w:w="2055" w:type="dxa"/>
          </w:tcPr>
          <w:p w14:paraId="29047B3C"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1EE884C0" w14:textId="77777777" w:rsidTr="0020155D">
        <w:tc>
          <w:tcPr>
            <w:tcW w:w="2061" w:type="dxa"/>
          </w:tcPr>
          <w:p w14:paraId="75CB29FB" w14:textId="77777777" w:rsidR="00980233" w:rsidRPr="003D4ABF" w:rsidRDefault="00980233" w:rsidP="0020155D">
            <w:pPr>
              <w:pStyle w:val="TAL"/>
            </w:pPr>
            <w:r w:rsidRPr="003D4ABF">
              <w:t>Service Area restriction change</w:t>
            </w:r>
          </w:p>
        </w:tc>
        <w:tc>
          <w:tcPr>
            <w:tcW w:w="5513" w:type="dxa"/>
          </w:tcPr>
          <w:p w14:paraId="0E168875" w14:textId="77777777" w:rsidR="00980233" w:rsidRPr="003D4ABF" w:rsidRDefault="00980233" w:rsidP="0020155D">
            <w:pPr>
              <w:pStyle w:val="TAL"/>
            </w:pPr>
            <w:r w:rsidRPr="003D4ABF">
              <w:t>The subscribed service area restriction information has changed.</w:t>
            </w:r>
          </w:p>
        </w:tc>
        <w:tc>
          <w:tcPr>
            <w:tcW w:w="2055" w:type="dxa"/>
          </w:tcPr>
          <w:p w14:paraId="117DB7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8F6006C" w14:textId="77777777" w:rsidTr="0020155D">
        <w:tc>
          <w:tcPr>
            <w:tcW w:w="2061" w:type="dxa"/>
          </w:tcPr>
          <w:p w14:paraId="59397FF5" w14:textId="77777777" w:rsidR="00980233" w:rsidRPr="003D4ABF" w:rsidRDefault="00980233" w:rsidP="0020155D">
            <w:pPr>
              <w:pStyle w:val="TAL"/>
            </w:pPr>
            <w:r w:rsidRPr="003D4ABF">
              <w:t>RFSP index change</w:t>
            </w:r>
          </w:p>
        </w:tc>
        <w:tc>
          <w:tcPr>
            <w:tcW w:w="5513" w:type="dxa"/>
          </w:tcPr>
          <w:p w14:paraId="0DEEBB6A" w14:textId="77777777" w:rsidR="00980233" w:rsidRPr="003D4ABF" w:rsidRDefault="00980233" w:rsidP="0020155D">
            <w:pPr>
              <w:pStyle w:val="TAL"/>
            </w:pPr>
            <w:r w:rsidRPr="003D4ABF">
              <w:t>The subscribed RFSP index has changed.</w:t>
            </w:r>
          </w:p>
        </w:tc>
        <w:tc>
          <w:tcPr>
            <w:tcW w:w="2055" w:type="dxa"/>
          </w:tcPr>
          <w:p w14:paraId="1A988A15"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8A9E7F1" w14:textId="77777777" w:rsidTr="0020155D">
        <w:tc>
          <w:tcPr>
            <w:tcW w:w="2061" w:type="dxa"/>
          </w:tcPr>
          <w:p w14:paraId="407B234C" w14:textId="77777777" w:rsidR="00980233" w:rsidRPr="003D4ABF" w:rsidRDefault="00980233" w:rsidP="0020155D">
            <w:pPr>
              <w:pStyle w:val="TAL"/>
            </w:pPr>
            <w:r w:rsidRPr="003D4ABF">
              <w:t>Change of the Allowed NSSAI</w:t>
            </w:r>
          </w:p>
        </w:tc>
        <w:tc>
          <w:tcPr>
            <w:tcW w:w="5513" w:type="dxa"/>
          </w:tcPr>
          <w:p w14:paraId="4F06024F" w14:textId="77777777" w:rsidR="00980233" w:rsidRPr="003D4ABF" w:rsidRDefault="00980233" w:rsidP="0020155D">
            <w:pPr>
              <w:pStyle w:val="TAL"/>
            </w:pPr>
            <w:r w:rsidRPr="003D4ABF">
              <w:rPr>
                <w:rFonts w:eastAsia="SimSun"/>
              </w:rPr>
              <w:t>The Allowed NSSAI has changed.</w:t>
            </w:r>
          </w:p>
        </w:tc>
        <w:tc>
          <w:tcPr>
            <w:tcW w:w="2055" w:type="dxa"/>
          </w:tcPr>
          <w:p w14:paraId="34937986"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FC3340D" w14:textId="77777777" w:rsidTr="0020155D">
        <w:tc>
          <w:tcPr>
            <w:tcW w:w="2061" w:type="dxa"/>
          </w:tcPr>
          <w:p w14:paraId="4933CF5C" w14:textId="77777777" w:rsidR="00980233" w:rsidRPr="003D4ABF" w:rsidRDefault="00980233" w:rsidP="0020155D">
            <w:pPr>
              <w:pStyle w:val="TAL"/>
            </w:pPr>
            <w:r w:rsidRPr="003D4ABF">
              <w:t>Generation of Target NSSAI</w:t>
            </w:r>
          </w:p>
        </w:tc>
        <w:tc>
          <w:tcPr>
            <w:tcW w:w="5513" w:type="dxa"/>
          </w:tcPr>
          <w:p w14:paraId="63A6C8D9" w14:textId="77777777" w:rsidR="00980233" w:rsidRPr="003D4ABF" w:rsidRDefault="00980233" w:rsidP="0020155D">
            <w:pPr>
              <w:pStyle w:val="TAL"/>
            </w:pPr>
            <w:r w:rsidRPr="003D4ABF">
              <w:t>The Target NSSAI has been generated.</w:t>
            </w:r>
          </w:p>
        </w:tc>
        <w:tc>
          <w:tcPr>
            <w:tcW w:w="2055" w:type="dxa"/>
          </w:tcPr>
          <w:p w14:paraId="107411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A810925" w14:textId="77777777" w:rsidTr="0020155D">
        <w:tc>
          <w:tcPr>
            <w:tcW w:w="2061" w:type="dxa"/>
          </w:tcPr>
          <w:p w14:paraId="0EB0AE9E" w14:textId="77777777" w:rsidR="00980233" w:rsidRPr="003D4ABF" w:rsidRDefault="00980233" w:rsidP="0020155D">
            <w:pPr>
              <w:pStyle w:val="TAL"/>
            </w:pPr>
            <w:r>
              <w:t>Change of Partially Allowed NSSAI</w:t>
            </w:r>
          </w:p>
        </w:tc>
        <w:tc>
          <w:tcPr>
            <w:tcW w:w="5513" w:type="dxa"/>
          </w:tcPr>
          <w:p w14:paraId="2B279959" w14:textId="77777777" w:rsidR="00980233" w:rsidRPr="003D4ABF" w:rsidRDefault="00980233" w:rsidP="0020155D">
            <w:pPr>
              <w:pStyle w:val="TAL"/>
            </w:pPr>
            <w:r>
              <w:t>The Partially Allowed NSSAI has changed.</w:t>
            </w:r>
          </w:p>
        </w:tc>
        <w:tc>
          <w:tcPr>
            <w:tcW w:w="2055" w:type="dxa"/>
          </w:tcPr>
          <w:p w14:paraId="2932BCC8"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D53894B" w14:textId="77777777" w:rsidTr="0020155D">
        <w:tc>
          <w:tcPr>
            <w:tcW w:w="2061" w:type="dxa"/>
          </w:tcPr>
          <w:p w14:paraId="634884AA" w14:textId="77777777" w:rsidR="00980233" w:rsidRPr="003D4ABF" w:rsidRDefault="00980233" w:rsidP="0020155D">
            <w:pPr>
              <w:pStyle w:val="TAL"/>
            </w:pPr>
            <w:r>
              <w:t>Change of S-NSSAI(s) rejected partially in the RA</w:t>
            </w:r>
          </w:p>
        </w:tc>
        <w:tc>
          <w:tcPr>
            <w:tcW w:w="5513" w:type="dxa"/>
          </w:tcPr>
          <w:p w14:paraId="70165EBF" w14:textId="77777777" w:rsidR="00980233" w:rsidRPr="003D4ABF" w:rsidRDefault="00980233" w:rsidP="0020155D">
            <w:pPr>
              <w:pStyle w:val="TAL"/>
            </w:pPr>
            <w:r>
              <w:t>The S-NSSAI(s) rejected partially in the RA has changed.</w:t>
            </w:r>
          </w:p>
        </w:tc>
        <w:tc>
          <w:tcPr>
            <w:tcW w:w="2055" w:type="dxa"/>
          </w:tcPr>
          <w:p w14:paraId="253DC24B"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D561D48" w14:textId="77777777" w:rsidTr="0020155D">
        <w:tc>
          <w:tcPr>
            <w:tcW w:w="2061" w:type="dxa"/>
          </w:tcPr>
          <w:p w14:paraId="18C6D81E" w14:textId="77777777" w:rsidR="00980233" w:rsidRPr="003D4ABF" w:rsidRDefault="00980233" w:rsidP="0020155D">
            <w:pPr>
              <w:pStyle w:val="TAL"/>
            </w:pPr>
            <w:r>
              <w:t>Change of rejected S-NSSAI(s)</w:t>
            </w:r>
          </w:p>
        </w:tc>
        <w:tc>
          <w:tcPr>
            <w:tcW w:w="5513" w:type="dxa"/>
          </w:tcPr>
          <w:p w14:paraId="1F5DB085" w14:textId="77777777" w:rsidR="00980233" w:rsidRPr="003D4ABF" w:rsidRDefault="00980233" w:rsidP="0020155D">
            <w:pPr>
              <w:pStyle w:val="TAL"/>
            </w:pPr>
            <w:r>
              <w:t>The rejected S-NSSAI(s) for the RA has changed.</w:t>
            </w:r>
          </w:p>
        </w:tc>
        <w:tc>
          <w:tcPr>
            <w:tcW w:w="2055" w:type="dxa"/>
          </w:tcPr>
          <w:p w14:paraId="6849ABF1" w14:textId="77777777" w:rsidR="00980233" w:rsidRPr="003D4ABF" w:rsidRDefault="00980233" w:rsidP="0020155D">
            <w:pPr>
              <w:pStyle w:val="TAL"/>
            </w:pPr>
            <w:r w:rsidRPr="003D4ABF">
              <w:t>PCF (AM Policy</w:t>
            </w:r>
            <w:r>
              <w:t xml:space="preserve"> Association</w:t>
            </w:r>
            <w:r w:rsidRPr="003D4ABF">
              <w:t>)</w:t>
            </w:r>
          </w:p>
        </w:tc>
      </w:tr>
      <w:tr w:rsidR="00980233" w:rsidRPr="003D4ABF" w14:paraId="23790C12" w14:textId="77777777" w:rsidTr="0020155D">
        <w:tc>
          <w:tcPr>
            <w:tcW w:w="2061" w:type="dxa"/>
          </w:tcPr>
          <w:p w14:paraId="1BAE401B" w14:textId="77777777" w:rsidR="00980233" w:rsidRPr="003D4ABF" w:rsidRDefault="00980233" w:rsidP="0020155D">
            <w:pPr>
              <w:pStyle w:val="TAL"/>
            </w:pPr>
            <w:r>
              <w:t>Change of Pending NSSAI</w:t>
            </w:r>
          </w:p>
        </w:tc>
        <w:tc>
          <w:tcPr>
            <w:tcW w:w="5513" w:type="dxa"/>
          </w:tcPr>
          <w:p w14:paraId="06DE037C" w14:textId="77777777" w:rsidR="00980233" w:rsidRPr="003D4ABF" w:rsidRDefault="00980233" w:rsidP="0020155D">
            <w:pPr>
              <w:pStyle w:val="TAL"/>
            </w:pPr>
            <w:r>
              <w:t>The Pending NSSAI has changed.</w:t>
            </w:r>
          </w:p>
        </w:tc>
        <w:tc>
          <w:tcPr>
            <w:tcW w:w="2055" w:type="dxa"/>
          </w:tcPr>
          <w:p w14:paraId="0E385DF4" w14:textId="77777777" w:rsidR="00980233" w:rsidRPr="003D4ABF" w:rsidRDefault="00980233" w:rsidP="0020155D">
            <w:pPr>
              <w:pStyle w:val="TAL"/>
            </w:pPr>
            <w:r w:rsidRPr="003D4ABF">
              <w:t>PCF (AM Policy</w:t>
            </w:r>
            <w:r>
              <w:t xml:space="preserve"> Association</w:t>
            </w:r>
            <w:r w:rsidRPr="003D4ABF">
              <w:t>)</w:t>
            </w:r>
          </w:p>
        </w:tc>
      </w:tr>
      <w:tr w:rsidR="00980233" w:rsidRPr="003D4ABF" w14:paraId="70662EE4" w14:textId="77777777" w:rsidTr="0020155D">
        <w:tc>
          <w:tcPr>
            <w:tcW w:w="2061" w:type="dxa"/>
          </w:tcPr>
          <w:p w14:paraId="75D0CB61" w14:textId="77777777" w:rsidR="00980233" w:rsidRPr="003D4ABF" w:rsidRDefault="00980233" w:rsidP="0020155D">
            <w:pPr>
              <w:pStyle w:val="TAL"/>
            </w:pPr>
            <w:r>
              <w:t>Configured NSSAI change</w:t>
            </w:r>
          </w:p>
        </w:tc>
        <w:tc>
          <w:tcPr>
            <w:tcW w:w="5513" w:type="dxa"/>
          </w:tcPr>
          <w:p w14:paraId="661734F5" w14:textId="77777777" w:rsidR="00980233" w:rsidRPr="003D4ABF" w:rsidRDefault="00980233" w:rsidP="0020155D">
            <w:pPr>
              <w:pStyle w:val="TAL"/>
            </w:pPr>
            <w:r>
              <w:t>The Configured NSSAI has changed.</w:t>
            </w:r>
          </w:p>
        </w:tc>
        <w:tc>
          <w:tcPr>
            <w:tcW w:w="2055" w:type="dxa"/>
          </w:tcPr>
          <w:p w14:paraId="23578A6D" w14:textId="77777777" w:rsidR="00980233" w:rsidRPr="003D4ABF" w:rsidRDefault="00980233" w:rsidP="0020155D">
            <w:pPr>
              <w:pStyle w:val="TAL"/>
            </w:pPr>
            <w:r>
              <w:t>PCF (UE Policy Association)</w:t>
            </w:r>
          </w:p>
        </w:tc>
      </w:tr>
      <w:tr w:rsidR="00980233" w:rsidRPr="003D4ABF" w14:paraId="73436FEB" w14:textId="77777777" w:rsidTr="0020155D">
        <w:tc>
          <w:tcPr>
            <w:tcW w:w="2061" w:type="dxa"/>
          </w:tcPr>
          <w:p w14:paraId="1B21E2FB" w14:textId="77777777" w:rsidR="00980233" w:rsidRPr="003D4ABF" w:rsidRDefault="00980233" w:rsidP="0020155D">
            <w:pPr>
              <w:pStyle w:val="TAL"/>
            </w:pPr>
            <w:r w:rsidRPr="003D4ABF">
              <w:t>UE-AMBR change</w:t>
            </w:r>
          </w:p>
        </w:tc>
        <w:tc>
          <w:tcPr>
            <w:tcW w:w="5513" w:type="dxa"/>
          </w:tcPr>
          <w:p w14:paraId="7E0D7E49" w14:textId="77777777" w:rsidR="00980233" w:rsidRPr="003D4ABF" w:rsidRDefault="00980233" w:rsidP="0020155D">
            <w:pPr>
              <w:pStyle w:val="TAL"/>
              <w:rPr>
                <w:rFonts w:eastAsia="SimSun"/>
              </w:rPr>
            </w:pPr>
            <w:r w:rsidRPr="003D4ABF">
              <w:rPr>
                <w:rFonts w:eastAsia="SimSun"/>
              </w:rPr>
              <w:t>The subscribed UE-AMBR has changed.</w:t>
            </w:r>
          </w:p>
        </w:tc>
        <w:tc>
          <w:tcPr>
            <w:tcW w:w="2055" w:type="dxa"/>
          </w:tcPr>
          <w:p w14:paraId="66B2C52E"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B651EDE" w14:textId="77777777" w:rsidTr="0020155D">
        <w:tc>
          <w:tcPr>
            <w:tcW w:w="2061" w:type="dxa"/>
          </w:tcPr>
          <w:p w14:paraId="7D296E06" w14:textId="77777777" w:rsidR="00980233" w:rsidRPr="003D4ABF" w:rsidRDefault="00980233" w:rsidP="0020155D">
            <w:pPr>
              <w:pStyle w:val="TAL"/>
            </w:pPr>
            <w:r w:rsidRPr="003D4ABF">
              <w:t>UE-Slice-MBR change</w:t>
            </w:r>
          </w:p>
        </w:tc>
        <w:tc>
          <w:tcPr>
            <w:tcW w:w="5513" w:type="dxa"/>
          </w:tcPr>
          <w:p w14:paraId="396ECC7F" w14:textId="77777777" w:rsidR="00980233" w:rsidRPr="003D4ABF" w:rsidRDefault="00980233" w:rsidP="0020155D">
            <w:pPr>
              <w:pStyle w:val="TAL"/>
              <w:rPr>
                <w:rFonts w:eastAsia="SimSun"/>
              </w:rPr>
            </w:pPr>
            <w:r w:rsidRPr="003D4ABF">
              <w:rPr>
                <w:rFonts w:eastAsia="SimSun"/>
              </w:rPr>
              <w:t>The subscribed UE-Slice-MBR has changed.</w:t>
            </w:r>
          </w:p>
        </w:tc>
        <w:tc>
          <w:tcPr>
            <w:tcW w:w="2055" w:type="dxa"/>
          </w:tcPr>
          <w:p w14:paraId="6AA808C3"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CD75B7A" w14:textId="77777777" w:rsidTr="0020155D">
        <w:tc>
          <w:tcPr>
            <w:tcW w:w="2061" w:type="dxa"/>
          </w:tcPr>
          <w:p w14:paraId="015E186C" w14:textId="77777777" w:rsidR="00980233" w:rsidRPr="003D4ABF" w:rsidRDefault="00980233" w:rsidP="0020155D">
            <w:pPr>
              <w:pStyle w:val="TAL"/>
            </w:pPr>
            <w:r w:rsidRPr="003D4ABF">
              <w:t>PLMN change</w:t>
            </w:r>
          </w:p>
        </w:tc>
        <w:tc>
          <w:tcPr>
            <w:tcW w:w="5513" w:type="dxa"/>
          </w:tcPr>
          <w:p w14:paraId="11DB9EAF" w14:textId="77777777" w:rsidR="00980233" w:rsidRPr="003D4ABF" w:rsidRDefault="00980233" w:rsidP="0020155D">
            <w:pPr>
              <w:pStyle w:val="TAL"/>
              <w:rPr>
                <w:rFonts w:eastAsia="SimSun"/>
              </w:rPr>
            </w:pPr>
            <w:r w:rsidRPr="003D4ABF">
              <w:rPr>
                <w:rFonts w:eastAsia="SimSun"/>
              </w:rPr>
              <w:t>The UE has moved to another operators' domain.</w:t>
            </w:r>
          </w:p>
        </w:tc>
        <w:tc>
          <w:tcPr>
            <w:tcW w:w="2055" w:type="dxa"/>
          </w:tcPr>
          <w:p w14:paraId="316362F0" w14:textId="77777777" w:rsidR="00980233" w:rsidRPr="003D4ABF" w:rsidRDefault="00980233" w:rsidP="0020155D">
            <w:pPr>
              <w:pStyle w:val="TAL"/>
            </w:pPr>
            <w:r w:rsidRPr="003D4ABF">
              <w:t>PCF (UE Policy</w:t>
            </w:r>
            <w:r>
              <w:t xml:space="preserve"> Association</w:t>
            </w:r>
            <w:r w:rsidRPr="003D4ABF">
              <w:t>)</w:t>
            </w:r>
          </w:p>
        </w:tc>
      </w:tr>
      <w:tr w:rsidR="00980233" w:rsidRPr="003D4ABF" w14:paraId="6C6CE408" w14:textId="77777777" w:rsidTr="0020155D">
        <w:tc>
          <w:tcPr>
            <w:tcW w:w="2061" w:type="dxa"/>
          </w:tcPr>
          <w:p w14:paraId="7CDD480C" w14:textId="77777777" w:rsidR="00980233" w:rsidRPr="003D4ABF" w:rsidRDefault="00980233" w:rsidP="0020155D">
            <w:pPr>
              <w:pStyle w:val="TAL"/>
            </w:pPr>
            <w:r w:rsidRPr="003D4ABF">
              <w:t>SMF selection management</w:t>
            </w:r>
          </w:p>
        </w:tc>
        <w:tc>
          <w:tcPr>
            <w:tcW w:w="5513" w:type="dxa"/>
          </w:tcPr>
          <w:p w14:paraId="5021EC18" w14:textId="77777777" w:rsidR="00980233" w:rsidRPr="003D4ABF" w:rsidRDefault="00980233" w:rsidP="0020155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06B38C0" w14:textId="77777777" w:rsidR="00980233" w:rsidRPr="003D4ABF" w:rsidRDefault="00980233" w:rsidP="0020155D">
            <w:pPr>
              <w:pStyle w:val="TAL"/>
            </w:pPr>
            <w:r w:rsidRPr="003D4ABF">
              <w:t>PCF (AM Policy</w:t>
            </w:r>
            <w:r>
              <w:t xml:space="preserve"> Association</w:t>
            </w:r>
            <w:r w:rsidRPr="003D4ABF">
              <w:t>)</w:t>
            </w:r>
          </w:p>
        </w:tc>
      </w:tr>
      <w:tr w:rsidR="00980233" w:rsidRPr="003D4ABF" w14:paraId="0F930890" w14:textId="77777777" w:rsidTr="0020155D">
        <w:tc>
          <w:tcPr>
            <w:tcW w:w="2061" w:type="dxa"/>
          </w:tcPr>
          <w:p w14:paraId="2874EF48" w14:textId="77777777" w:rsidR="00980233" w:rsidRPr="003D4ABF" w:rsidRDefault="00980233" w:rsidP="0020155D">
            <w:pPr>
              <w:pStyle w:val="TAL"/>
            </w:pPr>
            <w:r>
              <w:t>Slice replacement management</w:t>
            </w:r>
          </w:p>
        </w:tc>
        <w:tc>
          <w:tcPr>
            <w:tcW w:w="5513" w:type="dxa"/>
          </w:tcPr>
          <w:p w14:paraId="290C780C" w14:textId="77777777" w:rsidR="00980233" w:rsidRPr="003D4ABF" w:rsidRDefault="00980233" w:rsidP="0020155D">
            <w:pPr>
              <w:pStyle w:val="TAL"/>
              <w:rPr>
                <w:rFonts w:eastAsia="SimSun"/>
              </w:rPr>
            </w:pPr>
            <w:r>
              <w:rPr>
                <w:rFonts w:eastAsia="SimSun"/>
              </w:rPr>
              <w:t>The AMF cannot determine the Alternative S-NSSAI for an S-NSSAI.</w:t>
            </w:r>
          </w:p>
        </w:tc>
        <w:tc>
          <w:tcPr>
            <w:tcW w:w="2055" w:type="dxa"/>
          </w:tcPr>
          <w:p w14:paraId="5E66247F"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0575950" w14:textId="77777777" w:rsidTr="0020155D">
        <w:tc>
          <w:tcPr>
            <w:tcW w:w="2061" w:type="dxa"/>
          </w:tcPr>
          <w:p w14:paraId="16BC296C" w14:textId="77777777" w:rsidR="00980233" w:rsidRPr="003D4ABF" w:rsidRDefault="00980233" w:rsidP="0020155D">
            <w:pPr>
              <w:pStyle w:val="TAL"/>
            </w:pPr>
            <w:r w:rsidRPr="003D4ABF">
              <w:t>Connectivity state changes</w:t>
            </w:r>
          </w:p>
        </w:tc>
        <w:tc>
          <w:tcPr>
            <w:tcW w:w="5513" w:type="dxa"/>
          </w:tcPr>
          <w:p w14:paraId="4B8DD50C" w14:textId="77777777" w:rsidR="00980233" w:rsidRPr="003D4ABF" w:rsidRDefault="00980233" w:rsidP="0020155D">
            <w:pPr>
              <w:pStyle w:val="TAL"/>
              <w:rPr>
                <w:rFonts w:eastAsia="SimSun"/>
              </w:rPr>
            </w:pPr>
            <w:r w:rsidRPr="003D4ABF">
              <w:rPr>
                <w:rFonts w:eastAsia="SimSun"/>
              </w:rPr>
              <w:t>The connectivity state of UE is changed.</w:t>
            </w:r>
          </w:p>
        </w:tc>
        <w:tc>
          <w:tcPr>
            <w:tcW w:w="2055" w:type="dxa"/>
          </w:tcPr>
          <w:p w14:paraId="1B330BC6" w14:textId="77777777" w:rsidR="00980233" w:rsidRPr="003D4ABF" w:rsidRDefault="00980233" w:rsidP="0020155D">
            <w:pPr>
              <w:pStyle w:val="TAL"/>
            </w:pPr>
            <w:r w:rsidRPr="003D4ABF">
              <w:t>PCF (UE Policy</w:t>
            </w:r>
            <w:r>
              <w:t xml:space="preserve"> Association</w:t>
            </w:r>
            <w:r w:rsidRPr="003D4ABF">
              <w:t>)</w:t>
            </w:r>
          </w:p>
        </w:tc>
      </w:tr>
      <w:tr w:rsidR="00980233" w:rsidRPr="003D4ABF" w14:paraId="1CEB1B85" w14:textId="77777777" w:rsidTr="0020155D">
        <w:tc>
          <w:tcPr>
            <w:tcW w:w="2061" w:type="dxa"/>
          </w:tcPr>
          <w:p w14:paraId="020A1640" w14:textId="77777777" w:rsidR="00980233" w:rsidRPr="003D4ABF" w:rsidRDefault="00980233" w:rsidP="0020155D">
            <w:pPr>
              <w:pStyle w:val="TAL"/>
            </w:pPr>
            <w:r w:rsidRPr="003D4ABF">
              <w:t>NWDAF info change</w:t>
            </w:r>
          </w:p>
        </w:tc>
        <w:tc>
          <w:tcPr>
            <w:tcW w:w="5513" w:type="dxa"/>
          </w:tcPr>
          <w:p w14:paraId="580453F7" w14:textId="77777777" w:rsidR="00980233" w:rsidRPr="003D4ABF" w:rsidRDefault="00980233" w:rsidP="0020155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1605D9" w14:textId="77777777" w:rsidR="00980233" w:rsidRPr="003D4ABF" w:rsidRDefault="00980233" w:rsidP="0020155D">
            <w:pPr>
              <w:pStyle w:val="TAL"/>
            </w:pPr>
            <w:r w:rsidRPr="003D4ABF">
              <w:t>PCF (AM Policy</w:t>
            </w:r>
            <w:r>
              <w:t xml:space="preserve"> Association</w:t>
            </w:r>
            <w:r w:rsidRPr="003D4ABF">
              <w:t>)</w:t>
            </w:r>
          </w:p>
        </w:tc>
      </w:tr>
      <w:tr w:rsidR="00980233" w:rsidRPr="003D4ABF" w14:paraId="510236DD" w14:textId="77777777" w:rsidTr="0020155D">
        <w:tc>
          <w:tcPr>
            <w:tcW w:w="2061" w:type="dxa"/>
          </w:tcPr>
          <w:p w14:paraId="028B6DF3" w14:textId="77777777" w:rsidR="00980233" w:rsidRPr="003D4ABF" w:rsidRDefault="00980233" w:rsidP="0020155D">
            <w:pPr>
              <w:pStyle w:val="TAL"/>
            </w:pPr>
            <w:r>
              <w:t xml:space="preserve">Satellite </w:t>
            </w:r>
            <w:proofErr w:type="gramStart"/>
            <w:r>
              <w:t>backhaul</w:t>
            </w:r>
            <w:proofErr w:type="gramEnd"/>
            <w:r>
              <w:t xml:space="preserve"> category change</w:t>
            </w:r>
          </w:p>
        </w:tc>
        <w:tc>
          <w:tcPr>
            <w:tcW w:w="5513" w:type="dxa"/>
          </w:tcPr>
          <w:p w14:paraId="3A05B255" w14:textId="77777777" w:rsidR="00980233" w:rsidRPr="003D4ABF" w:rsidRDefault="00980233" w:rsidP="0020155D">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backhaul categories (e.g. GEO, MEO, LEO, OTHERSAT), or between satellite backhaul and non-satellite backhaul.</w:t>
            </w:r>
          </w:p>
        </w:tc>
        <w:tc>
          <w:tcPr>
            <w:tcW w:w="2055" w:type="dxa"/>
          </w:tcPr>
          <w:p w14:paraId="0797436C"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r w:rsidR="00980233" w:rsidRPr="003D4ABF" w14:paraId="4E3DAE43" w14:textId="77777777" w:rsidTr="0020155D">
        <w:tc>
          <w:tcPr>
            <w:tcW w:w="2061" w:type="dxa"/>
          </w:tcPr>
          <w:p w14:paraId="5CFF91B4" w14:textId="77777777" w:rsidR="00980233" w:rsidRDefault="00980233" w:rsidP="0020155D">
            <w:pPr>
              <w:pStyle w:val="TAL"/>
            </w:pPr>
            <w:r>
              <w:t>LBO Information</w:t>
            </w:r>
          </w:p>
        </w:tc>
        <w:tc>
          <w:tcPr>
            <w:tcW w:w="5513" w:type="dxa"/>
          </w:tcPr>
          <w:p w14:paraId="538582ED" w14:textId="5DCE69E4" w:rsidR="00980233" w:rsidRDefault="00980233" w:rsidP="0020155D">
            <w:pPr>
              <w:pStyle w:val="TAL"/>
              <w:rPr>
                <w:rFonts w:eastAsia="SimSun"/>
              </w:rPr>
            </w:pPr>
            <w:r>
              <w:rPr>
                <w:rFonts w:eastAsia="SimSun"/>
              </w:rPr>
              <w:t>LBO information (</w:t>
            </w:r>
            <w:del w:id="4" w:author="Nokia_Aug" w:date="2023-08-02T19:07:00Z">
              <w:r w:rsidDel="00980233">
                <w:rPr>
                  <w:rFonts w:eastAsia="SimSun"/>
                </w:rPr>
                <w:delText>e.g</w:delText>
              </w:r>
            </w:del>
            <w:proofErr w:type="gramStart"/>
            <w:ins w:id="5" w:author="Nokia_Aug" w:date="2023-08-02T19:07:00Z">
              <w:r>
                <w:rPr>
                  <w:rFonts w:eastAsia="SimSun"/>
                </w:rPr>
                <w:t>i.e</w:t>
              </w:r>
            </w:ins>
            <w:r>
              <w:rPr>
                <w:rFonts w:eastAsia="SimSun"/>
              </w:rPr>
              <w:t>.</w:t>
            </w:r>
            <w:proofErr w:type="gramEnd"/>
            <w:r>
              <w:rPr>
                <w:rFonts w:eastAsia="SimSun"/>
              </w:rPr>
              <w:t xml:space="preserve"> DNN</w:t>
            </w:r>
            <w:ins w:id="6" w:author="Nokia_Aug" w:date="2023-08-04T11:09:00Z">
              <w:r w:rsidR="00DB0587">
                <w:rPr>
                  <w:rFonts w:eastAsia="SimSun"/>
                </w:rPr>
                <w:t>(s)</w:t>
              </w:r>
            </w:ins>
            <w:r>
              <w:rPr>
                <w:rFonts w:eastAsia="SimSun"/>
              </w:rPr>
              <w:t xml:space="preserve"> and/or S-NSSAI</w:t>
            </w:r>
            <w:ins w:id="7" w:author="Nokia_Aug" w:date="2023-08-04T11:10:00Z">
              <w:r w:rsidR="00DB0587">
                <w:rPr>
                  <w:rFonts w:eastAsia="SimSun"/>
                </w:rPr>
                <w:t>(s)</w:t>
              </w:r>
            </w:ins>
            <w:r>
              <w:rPr>
                <w:rFonts w:eastAsia="SimSun"/>
              </w:rPr>
              <w:t xml:space="preserve"> </w:t>
            </w:r>
            <w:ins w:id="8" w:author="Nokia_Aug" w:date="2023-08-02T19:08:00Z">
              <w:r>
                <w:rPr>
                  <w:rFonts w:eastAsia="SimSun"/>
                </w:rPr>
                <w:t xml:space="preserve">that </w:t>
              </w:r>
            </w:ins>
            <w:r>
              <w:rPr>
                <w:rFonts w:eastAsia="SimSun"/>
              </w:rPr>
              <w:t>are allowed for LBO in VPLMN in SMF Selection Data).</w:t>
            </w:r>
          </w:p>
        </w:tc>
        <w:tc>
          <w:tcPr>
            <w:tcW w:w="2055" w:type="dxa"/>
          </w:tcPr>
          <w:p w14:paraId="43FCA473"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bl>
    <w:p w14:paraId="2F531C0E" w14:textId="77777777" w:rsidR="00980233" w:rsidRPr="003D4ABF" w:rsidRDefault="00980233" w:rsidP="00980233">
      <w:pPr>
        <w:pStyle w:val="FP"/>
      </w:pPr>
    </w:p>
    <w:p w14:paraId="22680527" w14:textId="77777777" w:rsidR="00980233" w:rsidRPr="003D4ABF" w:rsidRDefault="00980233" w:rsidP="00980233">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3FC58240" w14:textId="77777777" w:rsidTr="0020155D">
        <w:tc>
          <w:tcPr>
            <w:tcW w:w="2062" w:type="dxa"/>
          </w:tcPr>
          <w:p w14:paraId="0B9A6843" w14:textId="77777777" w:rsidR="00980233" w:rsidRPr="003D4ABF" w:rsidRDefault="00980233" w:rsidP="0020155D">
            <w:pPr>
              <w:pStyle w:val="TAH"/>
            </w:pPr>
            <w:r w:rsidRPr="003D4ABF">
              <w:t>Policy Control Request Trigger</w:t>
            </w:r>
          </w:p>
        </w:tc>
        <w:tc>
          <w:tcPr>
            <w:tcW w:w="5514" w:type="dxa"/>
          </w:tcPr>
          <w:p w14:paraId="3D9E8391" w14:textId="77777777" w:rsidR="00980233" w:rsidRPr="003D4ABF" w:rsidRDefault="00980233" w:rsidP="0020155D">
            <w:pPr>
              <w:pStyle w:val="TAH"/>
            </w:pPr>
            <w:r w:rsidRPr="003D4ABF">
              <w:t>Description</w:t>
            </w:r>
          </w:p>
        </w:tc>
        <w:tc>
          <w:tcPr>
            <w:tcW w:w="2055" w:type="dxa"/>
          </w:tcPr>
          <w:p w14:paraId="052A387B" w14:textId="77777777" w:rsidR="00980233" w:rsidRPr="003D4ABF" w:rsidRDefault="00980233" w:rsidP="0020155D">
            <w:pPr>
              <w:pStyle w:val="TAH"/>
            </w:pPr>
            <w:r w:rsidRPr="003D4ABF">
              <w:t>Condition for reporting</w:t>
            </w:r>
          </w:p>
        </w:tc>
      </w:tr>
      <w:tr w:rsidR="00980233" w:rsidRPr="003D4ABF" w14:paraId="222E6506" w14:textId="77777777" w:rsidTr="0020155D">
        <w:tc>
          <w:tcPr>
            <w:tcW w:w="2062" w:type="dxa"/>
          </w:tcPr>
          <w:p w14:paraId="1722BA9A" w14:textId="77777777" w:rsidR="00980233" w:rsidRPr="003D4ABF" w:rsidRDefault="00980233" w:rsidP="0020155D">
            <w:pPr>
              <w:pStyle w:val="TAL"/>
            </w:pPr>
            <w:r>
              <w:t>wrong non-3GPP access</w:t>
            </w:r>
          </w:p>
        </w:tc>
        <w:tc>
          <w:tcPr>
            <w:tcW w:w="5514" w:type="dxa"/>
          </w:tcPr>
          <w:p w14:paraId="2A5D6842" w14:textId="77777777" w:rsidR="00980233" w:rsidRPr="003D4ABF" w:rsidRDefault="00980233" w:rsidP="0020155D">
            <w:pPr>
              <w:pStyle w:val="TAL"/>
            </w:pPr>
            <w:r>
              <w:t>UE has connected to a wrong non-3GPP access that does not match its subscribed S-NSSAI(s).</w:t>
            </w:r>
          </w:p>
        </w:tc>
        <w:tc>
          <w:tcPr>
            <w:tcW w:w="2055" w:type="dxa"/>
          </w:tcPr>
          <w:p w14:paraId="5C757C4C" w14:textId="77777777" w:rsidR="00980233" w:rsidRPr="003D4ABF" w:rsidRDefault="00980233" w:rsidP="0020155D">
            <w:pPr>
              <w:pStyle w:val="TAL"/>
            </w:pPr>
            <w:r>
              <w:t>Always report</w:t>
            </w:r>
          </w:p>
        </w:tc>
      </w:tr>
    </w:tbl>
    <w:p w14:paraId="68E662DB" w14:textId="77777777" w:rsidR="00980233" w:rsidRDefault="00980233" w:rsidP="00980233">
      <w:pPr>
        <w:pStyle w:val="FP"/>
      </w:pPr>
    </w:p>
    <w:p w14:paraId="696B56EE" w14:textId="77777777" w:rsidR="00980233" w:rsidRPr="003D4ABF" w:rsidRDefault="00980233" w:rsidP="00980233">
      <w:pPr>
        <w:pStyle w:val="NO"/>
      </w:pPr>
      <w:r w:rsidRPr="003D4ABF">
        <w:t>NOTE:</w:t>
      </w:r>
      <w:r w:rsidRPr="003D4ABF">
        <w:tab/>
        <w:t>In the following description of the Policy Control Request Triggers relevant for AMF, the term trigger is used instead of Policy Control Request Trigger where appropriate.</w:t>
      </w:r>
    </w:p>
    <w:p w14:paraId="55F2CD77" w14:textId="77777777" w:rsidR="00980233" w:rsidRPr="003D4ABF" w:rsidRDefault="00980233" w:rsidP="00980233">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5EC12260" w14:textId="77777777" w:rsidR="00980233" w:rsidRPr="003D4ABF" w:rsidRDefault="00980233" w:rsidP="00980233">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250960A" w14:textId="77777777" w:rsidR="00980233" w:rsidRPr="003D4ABF" w:rsidRDefault="00980233" w:rsidP="0098023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898DD51" w14:textId="77777777" w:rsidR="00980233" w:rsidRPr="003D4ABF" w:rsidRDefault="00980233" w:rsidP="0098023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6F448A" w14:textId="77777777" w:rsidR="00980233" w:rsidRPr="003D4ABF" w:rsidRDefault="00980233" w:rsidP="0098023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6A55359" w14:textId="77777777" w:rsidR="00980233" w:rsidRDefault="00980233" w:rsidP="00980233">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F7B68DB" w14:textId="77777777" w:rsidR="00980233" w:rsidRDefault="00980233" w:rsidP="0098023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C726635" w14:textId="77777777" w:rsidR="00980233" w:rsidRDefault="00980233" w:rsidP="00980233">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BC7F87D" w14:textId="77777777" w:rsidR="00980233" w:rsidRDefault="00980233" w:rsidP="0098023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94A95A" w14:textId="77777777" w:rsidR="00980233" w:rsidRDefault="00980233" w:rsidP="0098023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4F31C8A5" w14:textId="77777777" w:rsidR="00980233" w:rsidRPr="003D4ABF" w:rsidRDefault="00980233" w:rsidP="00980233">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43EB51CF" w14:textId="77777777" w:rsidR="00980233" w:rsidRPr="003D4ABF" w:rsidRDefault="00980233" w:rsidP="00980233">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5AE534F" w14:textId="77777777" w:rsidR="00980233" w:rsidRPr="003D4ABF" w:rsidRDefault="00980233" w:rsidP="0098023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7BBEC0C2" w14:textId="77777777" w:rsidR="00980233" w:rsidRPr="003D4ABF" w:rsidRDefault="00980233" w:rsidP="00980233">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5FF5C21E" w14:textId="77777777" w:rsidR="00980233" w:rsidRPr="003D4ABF" w:rsidRDefault="00980233" w:rsidP="0098023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224EB9C" w14:textId="77777777" w:rsidR="00980233" w:rsidRDefault="00980233" w:rsidP="00980233">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PCF or NSSF doesn't provide Alternative S-NSSAI. The reporting includes that the trigger is met, the S-NSSAI(s) that requires slice replacement, as described in clause 6.1.2.1.</w:t>
      </w:r>
    </w:p>
    <w:p w14:paraId="0D6FC366" w14:textId="77777777" w:rsidR="00980233" w:rsidRPr="003D4ABF" w:rsidRDefault="00980233" w:rsidP="00980233">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13A7E01F" w14:textId="77777777" w:rsidR="00980233" w:rsidRPr="003D4ABF" w:rsidRDefault="00980233" w:rsidP="0098023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A4DC45A" w14:textId="77777777" w:rsidR="00980233" w:rsidRDefault="00980233" w:rsidP="00980233">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0472884A" w14:textId="77777777" w:rsidR="00980233" w:rsidRDefault="00980233" w:rsidP="00980233">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38E33F52" w14:textId="685A81FE" w:rsidR="00980233" w:rsidRDefault="00980233" w:rsidP="00980233">
      <w:r>
        <w:t>If the LBO information is armed, the AMF shall report the LBO information (</w:t>
      </w:r>
      <w:proofErr w:type="gramStart"/>
      <w:r>
        <w:t>i.e.</w:t>
      </w:r>
      <w:proofErr w:type="gramEnd"/>
      <w:r>
        <w:t xml:space="preserve"> DNN</w:t>
      </w:r>
      <w:ins w:id="9" w:author="Nokia_Aug" w:date="2023-08-04T10:11:00Z">
        <w:r w:rsidR="00203D07">
          <w:t>(s)</w:t>
        </w:r>
      </w:ins>
      <w:r>
        <w:t xml:space="preserve"> and/or S-NSSAI</w:t>
      </w:r>
      <w:ins w:id="10" w:author="Nokia_Aug" w:date="2023-08-04T10:11:00Z">
        <w:r w:rsidR="00203D07">
          <w:t>(</w:t>
        </w:r>
      </w:ins>
      <w:ins w:id="11" w:author="Nokia_Aug" w:date="2023-08-02T19:08:00Z">
        <w:r>
          <w:t>s</w:t>
        </w:r>
      </w:ins>
      <w:ins w:id="12" w:author="Nokia_Aug" w:date="2023-08-04T10:11:00Z">
        <w:r w:rsidR="00203D07">
          <w:t>)</w:t>
        </w:r>
      </w:ins>
      <w:ins w:id="13" w:author="Nokia_Aug" w:date="2023-08-02T19:08:00Z">
        <w:r>
          <w:t xml:space="preserve"> that are</w:t>
        </w:r>
      </w:ins>
      <w:r>
        <w:t xml:space="preserve"> allowed in VPLMN for LBO roaming in SMF Selection Data) to the PCF</w:t>
      </w:r>
      <w:ins w:id="14" w:author="Nokia_Aug" w:date="2023-08-04T10:20:00Z">
        <w:r w:rsidR="00203D07">
          <w:t>;</w:t>
        </w:r>
      </w:ins>
      <w:del w:id="15" w:author="Nokia_Aug" w:date="2023-08-04T10:20:00Z">
        <w:r w:rsidDel="00203D07">
          <w:delText>.</w:delText>
        </w:r>
      </w:del>
      <w:ins w:id="16" w:author="Nokia_Aug" w:date="2023-08-04T10:18:00Z">
        <w:r w:rsidR="00203D07">
          <w:t xml:space="preserve"> </w:t>
        </w:r>
      </w:ins>
      <w:ins w:id="17" w:author="Nokia_Aug" w:date="2023-08-04T10:20:00Z">
        <w:r w:rsidR="00203D07">
          <w:t>a</w:t>
        </w:r>
      </w:ins>
      <w:ins w:id="18" w:author="Nokia_Aug" w:date="2023-08-04T10:19:00Z">
        <w:r w:rsidR="00203D07">
          <w:t xml:space="preserve">dditionally, </w:t>
        </w:r>
      </w:ins>
      <w:ins w:id="19" w:author="Nokia_Aug" w:date="2023-08-04T10:23:00Z">
        <w:r w:rsidR="00203D07">
          <w:t xml:space="preserve">AMF shall also </w:t>
        </w:r>
      </w:ins>
      <w:ins w:id="20" w:author="Nokia_Aug" w:date="2023-08-04T10:21:00Z">
        <w:r w:rsidR="00203D07">
          <w:t xml:space="preserve">report </w:t>
        </w:r>
      </w:ins>
      <w:ins w:id="21" w:author="Nokia_Aug" w:date="2023-08-04T10:23:00Z">
        <w:r w:rsidR="00203D07">
          <w:t xml:space="preserve">when there is a </w:t>
        </w:r>
      </w:ins>
      <w:ins w:id="22" w:author="Nokia_Aug" w:date="2023-08-04T10:21:00Z">
        <w:r w:rsidR="00203D07">
          <w:t xml:space="preserve">change in the </w:t>
        </w:r>
      </w:ins>
      <w:ins w:id="23" w:author="Nokia_Aug" w:date="2023-08-04T10:19:00Z">
        <w:r w:rsidR="00203D07">
          <w:t>LBO information</w:t>
        </w:r>
      </w:ins>
      <w:ins w:id="24" w:author="Nokia_Aug" w:date="2023-08-04T10:58:00Z">
        <w:r w:rsidR="00781B5F">
          <w:t xml:space="preserve"> when this PCRT is armed by PCF</w:t>
        </w:r>
      </w:ins>
      <w:ins w:id="25" w:author="Nokia_Aug" w:date="2023-08-04T10:20:00Z">
        <w:r w:rsidR="00203D07">
          <w:t>.</w:t>
        </w:r>
      </w:ins>
    </w:p>
    <w:p w14:paraId="6F9E1747" w14:textId="77777777" w:rsidR="00B0624B" w:rsidRDefault="00B0624B" w:rsidP="00B0624B">
      <w:pPr>
        <w:rPr>
          <w:noProof/>
        </w:rPr>
      </w:pPr>
    </w:p>
    <w:p w14:paraId="3771025A" w14:textId="77777777" w:rsidR="00B0624B" w:rsidRDefault="00B0624B" w:rsidP="00B0624B">
      <w:pPr>
        <w:rPr>
          <w:noProof/>
        </w:rPr>
      </w:pPr>
    </w:p>
    <w:p w14:paraId="1EF00238" w14:textId="77777777" w:rsidR="00B0624B" w:rsidRPr="0042466D" w:rsidRDefault="00B0624B" w:rsidP="00B06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09C353" w14:textId="41E6EF80" w:rsidR="00B0624B" w:rsidRDefault="00B0624B" w:rsidP="00B0624B">
      <w:pPr>
        <w:pStyle w:val="Heading5"/>
      </w:pPr>
      <w:r>
        <w:t>6.6.2.2.3</w:t>
      </w:r>
      <w:r>
        <w:tab/>
        <w:t>Provision of URSP Rules to route traffic to the VPLMN</w:t>
      </w:r>
    </w:p>
    <w:p w14:paraId="32970592" w14:textId="77777777" w:rsidR="00B0624B" w:rsidRDefault="00B0624B" w:rsidP="00B0624B">
      <w:r>
        <w: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p>
    <w:p w14:paraId="66BD7147" w14:textId="77777777" w:rsidR="00B0624B" w:rsidRDefault="00B0624B" w:rsidP="00B0624B">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CAF9653" w14:textId="77777777" w:rsidR="00B0624B" w:rsidRDefault="00B0624B" w:rsidP="00B0624B">
      <w:r>
        <w:t>The AF may provide application guidance on URSP Rule determination to the VPLMN or to the HPLMN.</w:t>
      </w:r>
    </w:p>
    <w:p w14:paraId="4726A659" w14:textId="77777777" w:rsidR="00B0624B" w:rsidRDefault="00B0624B" w:rsidP="00B0624B">
      <w:r>
        <w:t xml:space="preserve">When the AF provides application guidance on URSP Rule determination to the VPLMN, it will target "PLMN ID(s) of inbound roamers", the NEF in the VPLMN authorizes requests based on local configuration using </w:t>
      </w:r>
      <w:proofErr w:type="gramStart"/>
      <w:r>
        <w:t>e.g.</w:t>
      </w:r>
      <w:proofErr w:type="gramEnd"/>
      <w:r>
        <w:t xml:space="preserve"> the AF identifier </w:t>
      </w:r>
      <w:r>
        <w:lastRenderedPageBreak/>
        <w:t>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30C88704" w14:textId="77777777" w:rsidR="00B0624B" w:rsidRDefault="00B0624B" w:rsidP="00B0624B">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7F06066" w14:textId="77777777" w:rsidR="00B0624B" w:rsidRDefault="00B0624B" w:rsidP="00B0624B">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t>
      </w:r>
    </w:p>
    <w:p w14:paraId="7BAEE884" w14:textId="77777777" w:rsidR="00B0624B" w:rsidRDefault="00B0624B" w:rsidP="00B0624B">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w:t>
      </w:r>
      <w:proofErr w:type="gramStart"/>
      <w:r>
        <w:t>PCF;</w:t>
      </w:r>
      <w:proofErr w:type="gramEnd"/>
    </w:p>
    <w:p w14:paraId="001B0A64" w14:textId="77777777" w:rsidR="00B0624B" w:rsidRDefault="00B0624B" w:rsidP="00B0624B">
      <w:pPr>
        <w:pStyle w:val="B1"/>
      </w:pPr>
      <w:r>
        <w:t>-</w:t>
      </w:r>
      <w:r>
        <w:tab/>
        <w:t>subscribes to the result of the delivery of UE Policies if it was requested by the AF to the H-PCF, using the event reporting on "Notification on outcome of UE Policies delivery" described in clause 6.1.3.18; and</w:t>
      </w:r>
    </w:p>
    <w:p w14:paraId="286A4A50" w14:textId="60215515" w:rsidR="00B0624B" w:rsidRDefault="00B0624B" w:rsidP="00B0624B">
      <w:pPr>
        <w:pStyle w:val="B1"/>
      </w:pPr>
      <w:r>
        <w:t>-</w:t>
      </w:r>
      <w:r>
        <w:tab/>
        <w:t xml:space="preserve">checks whether the requested application guidance </w:t>
      </w:r>
      <w:proofErr w:type="gramStart"/>
      <w:r>
        <w:t>are</w:t>
      </w:r>
      <w:proofErr w:type="gramEnd"/>
      <w:r>
        <w:t xml:space="preserve"> included in HPLMN subscription by checking the LBO information (i.e. DNN</w:t>
      </w:r>
      <w:ins w:id="26" w:author="Nokia_Aug" w:date="2023-08-04T10:27:00Z">
        <w:r w:rsidR="00203D07">
          <w:t>(s)</w:t>
        </w:r>
      </w:ins>
      <w:r>
        <w:t xml:space="preserve"> and/or S-NSSAI</w:t>
      </w:r>
      <w:ins w:id="27" w:author="Nokia_Aug" w:date="2023-08-04T10:27:00Z">
        <w:r w:rsidR="00203D07">
          <w:t>(</w:t>
        </w:r>
      </w:ins>
      <w:ins w:id="28" w:author="Nokia_Aug" w:date="2023-08-02T19:09:00Z">
        <w:r w:rsidR="00980233">
          <w:t>s</w:t>
        </w:r>
      </w:ins>
      <w:ins w:id="29" w:author="Nokia_Aug" w:date="2023-08-04T10:27:00Z">
        <w:r w:rsidR="00203D07">
          <w:t>)</w:t>
        </w:r>
      </w:ins>
      <w:r>
        <w:t xml:space="preserve"> </w:t>
      </w:r>
      <w:ins w:id="30" w:author="Nokia_Aug" w:date="2023-08-02T19:09:00Z">
        <w:r w:rsidR="00980233">
          <w:t xml:space="preserve">that are </w:t>
        </w:r>
      </w:ins>
      <w:r>
        <w:t>allowed for LBO Session in VPLMN, which is part of SMF Selection Data) if the V-PCF received the LBO information from the AMF</w:t>
      </w:r>
      <w:r w:rsidRPr="00DB0587">
        <w:t>. If LBO information is not available at V-PCF in VPLMN</w:t>
      </w:r>
      <w:ins w:id="31" w:author="Nokia_Aug" w:date="2023-08-04T11:12:00Z">
        <w:r w:rsidR="00DB0587">
          <w:t xml:space="preserve"> or if the V-PCF needs </w:t>
        </w:r>
      </w:ins>
      <w:ins w:id="32" w:author="Nokia_Aug" w:date="2023-08-04T11:13:00Z">
        <w:r w:rsidR="00DB0587">
          <w:t xml:space="preserve">to </w:t>
        </w:r>
      </w:ins>
      <w:ins w:id="33" w:author="Nokia_Aug" w:date="2023-08-04T11:14:00Z">
        <w:r w:rsidR="00767FA4">
          <w:t>be made aware</w:t>
        </w:r>
      </w:ins>
      <w:ins w:id="34" w:author="Nokia_Aug" w:date="2023-08-04T11:13:00Z">
        <w:r w:rsidR="00DB0587">
          <w:t xml:space="preserve"> of any changes in the LBO information</w:t>
        </w:r>
      </w:ins>
      <w:r w:rsidRPr="00DB0587">
        <w:t>, the V-PCF may send the PCRT for reporting the LBO information.</w:t>
      </w:r>
      <w:del w:id="35" w:author="Nokia_Aug" w:date="2023-08-04T11:13:00Z">
        <w:r w:rsidR="0036051C" w:rsidDel="00DB0587">
          <w:delText xml:space="preserve"> </w:delText>
        </w:r>
      </w:del>
    </w:p>
    <w:p w14:paraId="10B1AA72" w14:textId="5C1BE9CB" w:rsidR="00B0624B" w:rsidRDefault="00B0624B" w:rsidP="00B0624B">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0AE48EF1" w14:textId="77777777" w:rsidR="00B0624B" w:rsidRPr="00CF565F" w:rsidRDefault="00B0624B" w:rsidP="00B0624B">
      <w:pPr>
        <w:pStyle w:val="NO"/>
      </w:pPr>
      <w:r>
        <w:t>NOTE 1:</w:t>
      </w:r>
      <w:r>
        <w:tab/>
        <w:t>The H-PCF sets the precedence in URSP Rules based on operator policies.</w:t>
      </w:r>
    </w:p>
    <w:p w14:paraId="7D4C5783" w14:textId="77777777" w:rsidR="00B0624B" w:rsidRPr="00CF565F" w:rsidRDefault="00B0624B" w:rsidP="00B0624B">
      <w:pPr>
        <w:pStyle w:val="NO"/>
      </w:pPr>
      <w:r>
        <w:t>NOTE 2:</w:t>
      </w:r>
      <w:r>
        <w:tab/>
        <w:t>The AMF performs SMF selection to select the SMF in VPLMN for LBO case as described in clause 6.3.2 of TS 23.501 [2].</w:t>
      </w:r>
    </w:p>
    <w:p w14:paraId="74C643FB" w14:textId="77777777" w:rsidR="00B0624B" w:rsidRDefault="00B0624B" w:rsidP="00B0624B">
      <w:r>
        <w:t>How the UE associates applications to PDU Sessions based on URSP Rules follows the same procedure as described in clause 6.6.2.3.</w:t>
      </w:r>
    </w:p>
    <w:p w14:paraId="0C3B3669" w14:textId="77777777" w:rsidR="00C44283" w:rsidRDefault="00C44283">
      <w:pPr>
        <w:rPr>
          <w:noProof/>
        </w:rPr>
      </w:pPr>
    </w:p>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g">
    <w15:presenceInfo w15:providerId="None" w15:userId="Nokia_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44B3"/>
    <w:rsid w:val="00100D86"/>
    <w:rsid w:val="00137E42"/>
    <w:rsid w:val="00142B6F"/>
    <w:rsid w:val="00145D43"/>
    <w:rsid w:val="00192C46"/>
    <w:rsid w:val="001A08B3"/>
    <w:rsid w:val="001A7B60"/>
    <w:rsid w:val="001B52F0"/>
    <w:rsid w:val="001B7A65"/>
    <w:rsid w:val="001E41F3"/>
    <w:rsid w:val="00203D07"/>
    <w:rsid w:val="00211186"/>
    <w:rsid w:val="0026004D"/>
    <w:rsid w:val="002640DD"/>
    <w:rsid w:val="00275D12"/>
    <w:rsid w:val="0028251C"/>
    <w:rsid w:val="00284FEB"/>
    <w:rsid w:val="002860C4"/>
    <w:rsid w:val="002B5741"/>
    <w:rsid w:val="002E472E"/>
    <w:rsid w:val="00305409"/>
    <w:rsid w:val="00330EB7"/>
    <w:rsid w:val="003478BE"/>
    <w:rsid w:val="0036051C"/>
    <w:rsid w:val="003609EF"/>
    <w:rsid w:val="0036231A"/>
    <w:rsid w:val="00374DD4"/>
    <w:rsid w:val="003A4B73"/>
    <w:rsid w:val="003B7276"/>
    <w:rsid w:val="003E1A36"/>
    <w:rsid w:val="00410371"/>
    <w:rsid w:val="004242F1"/>
    <w:rsid w:val="004A7EC0"/>
    <w:rsid w:val="004B75B7"/>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B46FB"/>
    <w:rsid w:val="006E21FB"/>
    <w:rsid w:val="00767FA4"/>
    <w:rsid w:val="00781B5F"/>
    <w:rsid w:val="00792342"/>
    <w:rsid w:val="007977A8"/>
    <w:rsid w:val="007B512A"/>
    <w:rsid w:val="007C2097"/>
    <w:rsid w:val="007C6045"/>
    <w:rsid w:val="007D5695"/>
    <w:rsid w:val="007D6A07"/>
    <w:rsid w:val="007E2CBC"/>
    <w:rsid w:val="007F7259"/>
    <w:rsid w:val="008040A8"/>
    <w:rsid w:val="008279FA"/>
    <w:rsid w:val="008626E7"/>
    <w:rsid w:val="00870EE7"/>
    <w:rsid w:val="008863B9"/>
    <w:rsid w:val="00892DD7"/>
    <w:rsid w:val="008A45A6"/>
    <w:rsid w:val="008A7A6C"/>
    <w:rsid w:val="008D22E2"/>
    <w:rsid w:val="008D3CCC"/>
    <w:rsid w:val="008F3789"/>
    <w:rsid w:val="008F686C"/>
    <w:rsid w:val="00903AB9"/>
    <w:rsid w:val="009148DE"/>
    <w:rsid w:val="00940A43"/>
    <w:rsid w:val="00941E30"/>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A2CBC"/>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B0587"/>
    <w:rsid w:val="00DC2D9A"/>
    <w:rsid w:val="00DE34CF"/>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5</Pages>
  <Words>3020</Words>
  <Characters>15577</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Nokia_10thAug</cp:lastModifiedBy>
  <cp:revision>17</cp:revision>
  <cp:lastPrinted>1899-12-31T23:00:00Z</cp:lastPrinted>
  <dcterms:created xsi:type="dcterms:W3CDTF">2023-07-31T12:59:00Z</dcterms:created>
  <dcterms:modified xsi:type="dcterms:W3CDTF">2023-08-10T15:38:00Z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